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5C9A1F"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84BC0">
        <w:rPr>
          <w:rFonts w:hint="eastAsia"/>
          <w:b/>
          <w:noProof/>
          <w:sz w:val="24"/>
          <w:lang w:eastAsia="ko-KR"/>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474A77" w:rsidRPr="00474A77">
        <w:rPr>
          <w:b/>
          <w:i/>
          <w:noProof/>
          <w:sz w:val="28"/>
        </w:rPr>
        <w:t>S2- 210</w:t>
      </w:r>
      <w:r w:rsidR="00C729E4">
        <w:rPr>
          <w:rFonts w:hint="eastAsia"/>
          <w:b/>
          <w:i/>
          <w:noProof/>
          <w:sz w:val="28"/>
          <w:lang w:eastAsia="ko-KR"/>
        </w:rPr>
        <w:t>3026</w:t>
      </w:r>
    </w:p>
    <w:p w14:paraId="7CB45193" w14:textId="0F0A10D5" w:rsidR="001E41F3" w:rsidRPr="00C729E4" w:rsidRDefault="00BA0853" w:rsidP="005E2C44">
      <w:pPr>
        <w:pStyle w:val="CRCoverPage"/>
        <w:outlineLvl w:val="0"/>
        <w:rPr>
          <w:b/>
          <w:noProof/>
          <w:color w:val="3333FF"/>
        </w:rPr>
      </w:pPr>
      <w:fldSimple w:instr=" DOCPROPERTY  Location  \* MERGEFORMAT ">
        <w:r w:rsidR="003609EF" w:rsidRPr="00BA51D9">
          <w:rPr>
            <w:b/>
            <w:noProof/>
            <w:sz w:val="24"/>
          </w:rPr>
          <w:t xml:space="preserve"> </w:t>
        </w:r>
        <w:r w:rsidR="0036641F">
          <w:rPr>
            <w:b/>
            <w:noProof/>
            <w:sz w:val="24"/>
          </w:rPr>
          <w:t xml:space="preserve">Elbonia, </w:t>
        </w:r>
        <w:r w:rsidR="001D4814">
          <w:rPr>
            <w:rFonts w:hint="eastAsia"/>
            <w:b/>
            <w:noProof/>
            <w:sz w:val="24"/>
            <w:lang w:eastAsia="ko-KR"/>
          </w:rPr>
          <w:t>April</w:t>
        </w:r>
        <w:r w:rsidR="0036641F">
          <w:rPr>
            <w:b/>
            <w:noProof/>
            <w:sz w:val="24"/>
          </w:rPr>
          <w:t xml:space="preserve"> </w:t>
        </w:r>
        <w:r w:rsidR="001D4814">
          <w:rPr>
            <w:rFonts w:hint="eastAsia"/>
            <w:b/>
            <w:noProof/>
            <w:sz w:val="24"/>
            <w:lang w:eastAsia="ko-KR"/>
          </w:rPr>
          <w:t>12</w:t>
        </w:r>
        <w:r w:rsidR="0036641F">
          <w:rPr>
            <w:b/>
            <w:noProof/>
            <w:sz w:val="24"/>
          </w:rPr>
          <w:t xml:space="preserve"> –</w:t>
        </w:r>
        <w:r w:rsidR="001D4814">
          <w:rPr>
            <w:b/>
            <w:noProof/>
            <w:sz w:val="24"/>
          </w:rPr>
          <w:t xml:space="preserve"> </w:t>
        </w:r>
        <w:r w:rsidR="00FE33DD">
          <w:rPr>
            <w:rFonts w:hint="eastAsia"/>
            <w:b/>
            <w:noProof/>
            <w:sz w:val="24"/>
            <w:lang w:eastAsia="ko-KR"/>
          </w:rPr>
          <w:t>1</w:t>
        </w:r>
        <w:r w:rsidR="001D4814">
          <w:rPr>
            <w:rFonts w:hint="eastAsia"/>
            <w:b/>
            <w:noProof/>
            <w:sz w:val="24"/>
            <w:lang w:eastAsia="ko-KR"/>
          </w:rPr>
          <w:t>6</w:t>
        </w:r>
        <w:r w:rsidR="0036641F">
          <w:rPr>
            <w:b/>
            <w:noProof/>
            <w:sz w:val="24"/>
          </w:rPr>
          <w:t>, 20</w:t>
        </w:r>
        <w:r w:rsidR="00FE33DD">
          <w:rPr>
            <w:rFonts w:hint="eastAsia"/>
            <w:b/>
            <w:noProof/>
            <w:sz w:val="24"/>
            <w:lang w:eastAsia="ko-KR"/>
          </w:rPr>
          <w:t>21</w:t>
        </w:r>
      </w:fldSimple>
      <w:r w:rsidR="00474A77">
        <w:rPr>
          <w:b/>
          <w:noProof/>
          <w:sz w:val="24"/>
          <w:lang w:eastAsia="ko-KR"/>
        </w:rPr>
        <w:t xml:space="preserve">    </w:t>
      </w:r>
      <w:r w:rsidR="00474A77">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sz w:val="24"/>
          <w:lang w:eastAsia="ko-KR"/>
        </w:rPr>
        <w:tab/>
      </w:r>
      <w:r w:rsidR="00C729E4">
        <w:rPr>
          <w:b/>
          <w:noProof/>
          <w:color w:val="3333FF"/>
        </w:rPr>
        <w:t>(</w:t>
      </w:r>
      <w:r w:rsidR="00C729E4" w:rsidRPr="00C46370">
        <w:rPr>
          <w:b/>
          <w:noProof/>
          <w:color w:val="3333FF"/>
        </w:rPr>
        <w:t xml:space="preserve">Revision of </w:t>
      </w:r>
      <w:r w:rsidR="00474A77" w:rsidRPr="00C729E4">
        <w:rPr>
          <w:b/>
          <w:noProof/>
          <w:color w:val="3333FF"/>
        </w:rPr>
        <w:t>S2- 2102580</w:t>
      </w:r>
      <w:r w:rsidR="00474A77" w:rsidRPr="00C729E4">
        <w:rPr>
          <w:rFonts w:hint="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BA0853"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8C8EA" w:rsidR="001E41F3" w:rsidRPr="00410371" w:rsidRDefault="00F84BC0" w:rsidP="001D4814">
            <w:pPr>
              <w:pStyle w:val="CRCoverPage"/>
              <w:spacing w:after="0"/>
              <w:rPr>
                <w:noProof/>
              </w:rPr>
            </w:pPr>
            <w:r w:rsidRPr="00F84BC0">
              <w:rPr>
                <w:b/>
                <w:noProof/>
                <w:sz w:val="28"/>
                <w:lang w:eastAsia="ko-KR"/>
              </w:rPr>
              <w:t>2791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A70DE1" w:rsidR="001E41F3" w:rsidRPr="00410371" w:rsidRDefault="0075486B" w:rsidP="001D4814">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B452E" w:rsidR="001E41F3" w:rsidRPr="00410371" w:rsidRDefault="00BA0853" w:rsidP="00F84BC0">
            <w:pPr>
              <w:pStyle w:val="CRCoverPage"/>
              <w:spacing w:after="0"/>
              <w:jc w:val="center"/>
              <w:rPr>
                <w:noProof/>
                <w:sz w:val="28"/>
              </w:rPr>
            </w:pPr>
            <w:fldSimple w:instr=" DOCPROPERTY  Version  \* MERGEFORMAT ">
              <w:r w:rsidR="0036641F">
                <w:rPr>
                  <w:b/>
                  <w:noProof/>
                  <w:sz w:val="28"/>
                </w:rPr>
                <w:t>1</w:t>
              </w:r>
              <w:r w:rsidR="00F84BC0">
                <w:rPr>
                  <w:rFonts w:hint="eastAsia"/>
                  <w:b/>
                  <w:noProof/>
                  <w:sz w:val="28"/>
                  <w:lang w:eastAsia="ko-KR"/>
                </w:rPr>
                <w:t>7</w:t>
              </w:r>
              <w:r w:rsidR="0036641F">
                <w:rPr>
                  <w:b/>
                  <w:noProof/>
                  <w:sz w:val="28"/>
                </w:rPr>
                <w:t>.</w:t>
              </w:r>
              <w:r w:rsidR="00F84BC0">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63E8C9"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sidR="00184DD6">
              <w:rPr>
                <w:rFonts w:hint="eastAsia"/>
                <w:noProof/>
                <w:lang w:eastAsia="ko-KR"/>
              </w:rPr>
              <w:t>Resolving</w:t>
            </w:r>
            <w:r w:rsidR="00184DD6">
              <w:rPr>
                <w:noProof/>
                <w:lang w:eastAsia="ko-KR"/>
              </w:rPr>
              <w:t xml:space="preserve"> </w:t>
            </w:r>
            <w:r w:rsidR="00184DD6">
              <w:rPr>
                <w:rFonts w:hint="eastAsia"/>
                <w:noProof/>
                <w:lang w:eastAsia="ko-KR"/>
              </w:rPr>
              <w:t>EN</w:t>
            </w:r>
            <w:r w:rsidR="00184DD6">
              <w:rPr>
                <w:noProof/>
                <w:lang w:eastAsia="ko-KR"/>
              </w:rPr>
              <w:t xml:space="preserve"> </w:t>
            </w:r>
            <w:r w:rsidR="00184DD6">
              <w:rPr>
                <w:rFonts w:hint="eastAsia"/>
                <w:noProof/>
                <w:lang w:eastAsia="ko-KR"/>
              </w:rPr>
              <w:t>for</w:t>
            </w:r>
            <w:r w:rsidR="00184DD6">
              <w:rPr>
                <w:noProof/>
                <w:lang w:eastAsia="ko-KR"/>
              </w:rPr>
              <w:t xml:space="preserve"> </w:t>
            </w:r>
            <w:r w:rsidR="00184DD6">
              <w:rPr>
                <w:rFonts w:hint="eastAsia"/>
                <w:noProof/>
                <w:lang w:eastAsia="ko-KR"/>
              </w:rPr>
              <w:t>Future</w:t>
            </w:r>
            <w:r w:rsidR="00184DD6">
              <w:rPr>
                <w:noProof/>
                <w:lang w:eastAsia="ko-KR"/>
              </w:rPr>
              <w:t xml:space="preserve"> </w:t>
            </w:r>
            <w:r w:rsidR="00184DD6">
              <w:rPr>
                <w:rFonts w:hint="eastAsia"/>
                <w:noProof/>
                <w:lang w:eastAsia="ko-KR"/>
              </w:rPr>
              <w:t>PDU</w:t>
            </w:r>
            <w:r w:rsidR="00184DD6">
              <w:rPr>
                <w:noProof/>
                <w:lang w:eastAsia="ko-KR"/>
              </w:rPr>
              <w:t xml:space="preserve"> </w:t>
            </w:r>
            <w:r w:rsidR="00184DD6">
              <w:rPr>
                <w:rFonts w:hint="eastAsia"/>
                <w:noProof/>
                <w:lang w:eastAsia="ko-KR"/>
              </w:rPr>
              <w:t>Session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085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CF450" w:rsidR="001E41F3" w:rsidRDefault="00BA0853" w:rsidP="00265565">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265565">
                <w:rPr>
                  <w:rFonts w:hint="eastAsia"/>
                  <w:noProof/>
                  <w:lang w:eastAsia="ko-KR"/>
                </w:rPr>
                <w:t>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BA0853"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5C37DAB" w14:textId="0B839E1D" w:rsidR="00184DD6" w:rsidRDefault="00664594" w:rsidP="008E38EC">
            <w:pPr>
              <w:pStyle w:val="CRCoverPage"/>
              <w:spacing w:after="0"/>
              <w:rPr>
                <w:noProof/>
                <w:lang w:eastAsia="ko-KR"/>
              </w:rPr>
            </w:pPr>
            <w:r>
              <w:rPr>
                <w:rFonts w:hint="eastAsia"/>
                <w:noProof/>
                <w:lang w:eastAsia="ko-KR"/>
              </w:rPr>
              <w:t>W</w:t>
            </w:r>
            <w:r w:rsidR="00184DD6">
              <w:rPr>
                <w:rFonts w:hint="eastAsia"/>
                <w:noProof/>
                <w:lang w:eastAsia="ko-KR"/>
              </w:rPr>
              <w:t>e</w:t>
            </w:r>
            <w:r w:rsidR="00184DD6">
              <w:rPr>
                <w:noProof/>
                <w:lang w:eastAsia="ko-KR"/>
              </w:rPr>
              <w:t xml:space="preserve"> </w:t>
            </w:r>
            <w:r>
              <w:rPr>
                <w:rFonts w:hint="eastAsia"/>
                <w:noProof/>
                <w:lang w:eastAsia="ko-KR"/>
              </w:rPr>
              <w:t>have</w:t>
            </w:r>
            <w:r>
              <w:rPr>
                <w:noProof/>
                <w:lang w:eastAsia="ko-KR"/>
              </w:rPr>
              <w:t xml:space="preserve"> </w:t>
            </w:r>
            <w:r w:rsidR="00184DD6">
              <w:rPr>
                <w:rFonts w:hint="eastAsia"/>
                <w:noProof/>
                <w:lang w:eastAsia="ko-KR"/>
              </w:rPr>
              <w:t>an</w:t>
            </w:r>
            <w:r w:rsidR="00184DD6">
              <w:rPr>
                <w:noProof/>
                <w:lang w:eastAsia="ko-KR"/>
              </w:rPr>
              <w:t xml:space="preserve"> </w:t>
            </w:r>
            <w:r w:rsidR="00184DD6">
              <w:rPr>
                <w:rFonts w:hint="eastAsia"/>
                <w:noProof/>
                <w:lang w:eastAsia="ko-KR"/>
              </w:rPr>
              <w:t>EN</w:t>
            </w:r>
            <w:r w:rsidR="00184DD6">
              <w:rPr>
                <w:noProof/>
                <w:lang w:eastAsia="ko-KR"/>
              </w:rPr>
              <w:t xml:space="preserve"> </w:t>
            </w:r>
            <w:r w:rsidR="00184DD6">
              <w:rPr>
                <w:rFonts w:hint="eastAsia"/>
                <w:noProof/>
                <w:lang w:eastAsia="ko-KR"/>
              </w:rPr>
              <w:t>like</w:t>
            </w:r>
            <w:r w:rsidR="00184DD6">
              <w:rPr>
                <w:noProof/>
                <w:lang w:eastAsia="ko-KR"/>
              </w:rPr>
              <w:t xml:space="preserve"> </w:t>
            </w:r>
            <w:r w:rsidR="00184DD6">
              <w:rPr>
                <w:rFonts w:hint="eastAsia"/>
                <w:noProof/>
                <w:lang w:eastAsia="ko-KR"/>
              </w:rPr>
              <w:t>the</w:t>
            </w:r>
            <w:r w:rsidR="00184DD6">
              <w:rPr>
                <w:noProof/>
                <w:lang w:eastAsia="ko-KR"/>
              </w:rPr>
              <w:t xml:space="preserve"> </w:t>
            </w:r>
            <w:r w:rsidR="00184DD6">
              <w:rPr>
                <w:rFonts w:hint="eastAsia"/>
                <w:noProof/>
                <w:lang w:eastAsia="ko-KR"/>
              </w:rPr>
              <w:t>following.</w:t>
            </w:r>
          </w:p>
          <w:p w14:paraId="315C7F23" w14:textId="77777777" w:rsidR="00CD52D6" w:rsidRDefault="00CD52D6" w:rsidP="00CD52D6">
            <w:pPr>
              <w:pStyle w:val="EditorsNote"/>
            </w:pPr>
            <w:r>
              <w:t>Editor's note:</w:t>
            </w:r>
            <w:r>
              <w:tab/>
              <w:t>FFS the time synchronization information provided by the AF that may be stored in the UDR and how the NEF may update or revoke information at the UDR for existing or future PDU Sessions.</w:t>
            </w:r>
          </w:p>
          <w:p w14:paraId="708AA7DE" w14:textId="3C662BFE" w:rsidR="001E41F3" w:rsidRPr="00FC7EA6" w:rsidRDefault="001E41F3" w:rsidP="00184DD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05713" w:rsidR="008E38EC" w:rsidRDefault="00822A7E" w:rsidP="002171CA">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184DD6">
              <w:rPr>
                <w:rFonts w:hint="eastAsia"/>
                <w:noProof/>
                <w:lang w:eastAsia="ko-KR"/>
              </w:rPr>
              <w:t>Descriptions</w:t>
            </w:r>
            <w:r w:rsidR="00184DD6">
              <w:rPr>
                <w:noProof/>
              </w:rPr>
              <w:t xml:space="preserve"> </w:t>
            </w:r>
            <w:r w:rsidR="00184DD6">
              <w:rPr>
                <w:rFonts w:hint="eastAsia"/>
                <w:noProof/>
                <w:lang w:eastAsia="ko-KR"/>
              </w:rPr>
              <w:t>for</w:t>
            </w:r>
            <w:r w:rsidR="00184DD6">
              <w:rPr>
                <w:noProof/>
              </w:rPr>
              <w:t xml:space="preserve"> </w:t>
            </w:r>
            <w:r w:rsidR="00184DD6">
              <w:rPr>
                <w:rFonts w:hint="eastAsia"/>
                <w:noProof/>
                <w:lang w:eastAsia="ko-KR"/>
              </w:rPr>
              <w:t>Future</w:t>
            </w:r>
            <w:r w:rsidR="00184DD6">
              <w:rPr>
                <w:noProof/>
                <w:lang w:eastAsia="ko-KR"/>
              </w:rPr>
              <w:t xml:space="preserve"> </w:t>
            </w:r>
            <w:r w:rsidR="00184DD6">
              <w:rPr>
                <w:rFonts w:hint="eastAsia"/>
                <w:noProof/>
                <w:lang w:eastAsia="ko-KR"/>
              </w:rPr>
              <w:t>PDU</w:t>
            </w:r>
            <w:r w:rsidR="00184DD6">
              <w:rPr>
                <w:noProof/>
                <w:lang w:eastAsia="ko-KR"/>
              </w:rPr>
              <w:t xml:space="preserve"> </w:t>
            </w:r>
            <w:r w:rsidR="00184DD6">
              <w:rPr>
                <w:rFonts w:hint="eastAsia"/>
                <w:noProof/>
                <w:lang w:eastAsia="ko-KR"/>
              </w:rPr>
              <w:t>S</w:t>
            </w:r>
            <w:r w:rsidR="00184DD6">
              <w:rPr>
                <w:noProof/>
                <w:lang w:eastAsia="ko-KR"/>
              </w:rPr>
              <w:t>e</w:t>
            </w:r>
            <w:r w:rsidR="00184DD6">
              <w:rPr>
                <w:rFonts w:hint="eastAsia"/>
                <w:noProof/>
                <w:lang w:eastAsia="ko-KR"/>
              </w:rPr>
              <w:t>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4D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94401" w:rsidR="001E41F3" w:rsidRDefault="00184DD6" w:rsidP="008E2528">
            <w:pPr>
              <w:pStyle w:val="CRCoverPage"/>
              <w:spacing w:after="0"/>
              <w:ind w:left="100"/>
              <w:rPr>
                <w:noProof/>
              </w:rPr>
            </w:pPr>
            <w:r>
              <w:rPr>
                <w:rFonts w:hint="eastAsia"/>
                <w:noProof/>
                <w:lang w:eastAsia="ko-KR"/>
              </w:rPr>
              <w:t>Not</w:t>
            </w:r>
            <w:r>
              <w:rPr>
                <w:noProof/>
              </w:rPr>
              <w:t xml:space="preserve"> </w:t>
            </w:r>
            <w:r>
              <w:rPr>
                <w:rFonts w:hint="eastAsia"/>
                <w:noProof/>
                <w:lang w:eastAsia="ko-KR"/>
              </w:rPr>
              <w:t>clear</w:t>
            </w:r>
            <w:r>
              <w:rPr>
                <w:noProof/>
              </w:rPr>
              <w:t xml:space="preserve"> </w:t>
            </w:r>
            <w:r>
              <w:rPr>
                <w:rFonts w:hint="eastAsia"/>
                <w:noProof/>
                <w:lang w:eastAsia="ko-KR"/>
              </w:rPr>
              <w:t>regarding</w:t>
            </w:r>
            <w:r>
              <w:rPr>
                <w:noProof/>
              </w:rPr>
              <w:t xml:space="preserve"> </w:t>
            </w:r>
            <w:r>
              <w:rPr>
                <w:rFonts w:hint="eastAsia"/>
                <w:noProof/>
                <w:lang w:eastAsia="ko-KR"/>
              </w:rPr>
              <w:t>Future</w:t>
            </w:r>
            <w:r>
              <w:rPr>
                <w:noProof/>
              </w:rPr>
              <w:t xml:space="preserve"> </w:t>
            </w:r>
            <w:r>
              <w:rPr>
                <w:rFonts w:hint="eastAsia"/>
                <w:noProof/>
                <w:lang w:eastAsia="ko-KR"/>
              </w:rPr>
              <w:t>PDU</w:t>
            </w:r>
            <w:r>
              <w:rPr>
                <w:noProof/>
              </w:rPr>
              <w:t xml:space="preserve"> </w:t>
            </w:r>
            <w:r>
              <w:rPr>
                <w:rFonts w:hint="eastAsia"/>
                <w:noProof/>
                <w:lang w:eastAsia="ko-KR"/>
              </w:rPr>
              <w:t>Session.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0DE29483" w14:textId="77777777" w:rsidR="00184DD6" w:rsidRDefault="00184DD6" w:rsidP="00184DD6">
      <w:pPr>
        <w:pStyle w:val="4"/>
      </w:pPr>
      <w:r>
        <w:t>5.27.1.8</w:t>
      </w:r>
      <w:r>
        <w:tab/>
        <w:t>Exposure of Time Synchronization</w:t>
      </w:r>
    </w:p>
    <w:p w14:paraId="48681744" w14:textId="77777777" w:rsidR="00184DD6" w:rsidRDefault="00184DD6" w:rsidP="00184DD6">
      <w:r>
        <w:t>5G System supports time synchronization service that can be activated and deactivated by AF. Exposure of time synchronization comprises the following capabilities:</w:t>
      </w:r>
    </w:p>
    <w:p w14:paraId="5C5175F3" w14:textId="77777777" w:rsidR="00184DD6" w:rsidRDefault="00184DD6" w:rsidP="00184DD6">
      <w:pPr>
        <w:pStyle w:val="B1"/>
      </w:pPr>
      <w:r>
        <w:t>-</w:t>
      </w:r>
      <w:r>
        <w:tab/>
        <w:t>The AF may learn 5GS capabilities to support time synchronization.</w:t>
      </w:r>
    </w:p>
    <w:p w14:paraId="3C26DAD9" w14:textId="77777777" w:rsidR="00184DD6" w:rsidRDefault="00184DD6" w:rsidP="00184DD6">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39A67C11" w14:textId="77777777" w:rsidR="00184DD6" w:rsidRDefault="00184DD6" w:rsidP="00184DD6">
      <w:r>
        <w:t>The NEF exposes the 5GS capabilities to support time synchronization service to the AF. The exposed information may include the supported time synchronization distribution methods (i.e. supported IEEE </w:t>
      </w:r>
      <w:proofErr w:type="gramStart"/>
      <w:r>
        <w:t>Std</w:t>
      </w:r>
      <w:proofErr w:type="gramEnd"/>
      <w:r>
        <w:t> 1588 [126] or IEEE Std 802.1AS [104] operation modes or Access Stratum-based 5G clock sync).</w:t>
      </w:r>
    </w:p>
    <w:p w14:paraId="42F26BB9" w14:textId="77777777" w:rsidR="00184DD6" w:rsidRDefault="00184DD6" w:rsidP="00184DD6">
      <w:r>
        <w:t>The AF requests sent to the NEF may target a UE or multiple UEs. The request may include the following information:</w:t>
      </w:r>
    </w:p>
    <w:p w14:paraId="691B5FFC" w14:textId="77777777" w:rsidR="00184DD6" w:rsidRDefault="00184DD6" w:rsidP="00184DD6">
      <w:pPr>
        <w:pStyle w:val="B1"/>
      </w:pPr>
      <w:r>
        <w:t>-</w:t>
      </w:r>
      <w:r>
        <w:tab/>
        <w:t>Target UE(s) Identification. This may correspond to:</w:t>
      </w:r>
    </w:p>
    <w:p w14:paraId="5A3E4733" w14:textId="77777777" w:rsidR="00184DD6" w:rsidRDefault="00184DD6" w:rsidP="00184DD6">
      <w:pPr>
        <w:pStyle w:val="B2"/>
      </w:pPr>
      <w:r>
        <w:t>-</w:t>
      </w:r>
      <w:r>
        <w:tab/>
        <w:t>Individual UEs identified using GPSI, or an IP address/Prefix or a MAC address. Any UE accessing the combination of DNN, S-NSSAI and DNAI(s).</w:t>
      </w:r>
    </w:p>
    <w:p w14:paraId="223E44A6" w14:textId="77777777" w:rsidR="00184DD6" w:rsidRDefault="00184DD6" w:rsidP="00184DD6">
      <w:pPr>
        <w:pStyle w:val="B1"/>
      </w:pPr>
      <w:r>
        <w:t>-</w:t>
      </w:r>
      <w:r>
        <w:tab/>
        <w:t>Requested time synchronization distribution method:</w:t>
      </w:r>
    </w:p>
    <w:p w14:paraId="49DC54F8" w14:textId="77777777" w:rsidR="00184DD6" w:rsidRDefault="00184DD6" w:rsidP="00184DD6">
      <w:pPr>
        <w:pStyle w:val="B2"/>
      </w:pPr>
      <w:r>
        <w:t>-</w:t>
      </w:r>
      <w:r>
        <w:tab/>
        <w:t>IEEE Std 1588 [126] or IEEE Std 802.1AS [104] operation (i.e. as a Boundary Clock, peer-to-peer Transparent Clock, or end-to-end Transparent Clock or as a PTP relay instance).</w:t>
      </w:r>
    </w:p>
    <w:p w14:paraId="24B47E92" w14:textId="77777777" w:rsidR="00184DD6" w:rsidRDefault="00184DD6" w:rsidP="00184DD6">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3B685DAA" w14:textId="77777777" w:rsidR="00184DD6" w:rsidRDefault="00184DD6" w:rsidP="00184DD6">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DDE0632" w14:textId="77777777" w:rsidR="00184DD6" w:rsidRDefault="00184DD6" w:rsidP="00184DD6">
      <w:pPr>
        <w:pStyle w:val="B1"/>
      </w:pPr>
      <w:r>
        <w:t>-</w:t>
      </w:r>
      <w:r>
        <w:tab/>
        <w:t>For IEEE Std 1588 [126] or IEEE Std 802.1AS [104] operation, information to be used by NEF to configure IEEE Std 1588 or IEEE Std 802.1AS functionality in DS-TT or NW-TT, if applicable.</w:t>
      </w:r>
    </w:p>
    <w:p w14:paraId="39A071EC" w14:textId="77777777" w:rsidR="00184DD6" w:rsidRDefault="00184DD6" w:rsidP="00184DD6">
      <w:pPr>
        <w:pStyle w:val="B1"/>
      </w:pPr>
      <w:r>
        <w:t>-</w:t>
      </w:r>
      <w:r>
        <w:tab/>
        <w:t>Spatial Validity Condition on the UE(s) location as described in clause 5.6.7.1.</w:t>
      </w:r>
    </w:p>
    <w:p w14:paraId="5B3F48B1" w14:textId="77777777" w:rsidR="00184DD6" w:rsidRDefault="00184DD6" w:rsidP="00184DD6">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25D4A5F7" w14:textId="77777777" w:rsidR="00184DD6" w:rsidRDefault="00184DD6" w:rsidP="00184DD6">
      <w:r>
        <w:t>The NEF uses the Time Synchronization parameters received from AF. When IEEE Std 1588 [126] or IEEE Std 802.1AS [104] operation have been selected, the NEF determines the necessary (g</w:t>
      </w:r>
      <w:proofErr w:type="gramStart"/>
      <w:r>
        <w:t>)PTP</w:t>
      </w:r>
      <w:proofErr w:type="gramEnd"/>
      <w:r>
        <w:t xml:space="preserve"> parameters to activate and control the service in DS-TT(s) and NW-TTs. For this purpose, the NEF uses the PMIC or BMIC to manage the IEEE </w:t>
      </w:r>
      <w:proofErr w:type="gramStart"/>
      <w:r>
        <w:t>Std</w:t>
      </w:r>
      <w:proofErr w:type="gramEnd"/>
      <w:r>
        <w:t> 1588 [126] or IEEE Std 802.1AS [104] operation in the DS-TT or NW-TT, respectively (see clause 5.27.1.4).</w:t>
      </w:r>
    </w:p>
    <w:p w14:paraId="69EFAB47" w14:textId="64E1AE44" w:rsidR="00184DD6" w:rsidDel="00184DD6" w:rsidRDefault="00184DD6" w:rsidP="00184DD6">
      <w:pPr>
        <w:pStyle w:val="EditorsNote"/>
        <w:rPr>
          <w:del w:id="5" w:author="Samsung" w:date="2021-03-31T09:24:00Z"/>
        </w:rPr>
      </w:pPr>
      <w:del w:id="6" w:author="Samsung" w:date="2021-03-31T09:24:00Z">
        <w:r w:rsidDel="00184DD6">
          <w:delText>Editor's note:</w:delText>
        </w:r>
        <w:r w:rsidDel="00184DD6">
          <w:tab/>
          <w:delText>FFS the time synchronization information provided by the AF that may be stored in the UDR and how the NEF may update or revoke information at the UDR for existing or future PDU Sessions.</w:delText>
        </w:r>
      </w:del>
    </w:p>
    <w:p w14:paraId="053068D1" w14:textId="6B3E6659" w:rsidR="00184DD6" w:rsidRDefault="00077DE7" w:rsidP="00184DD6">
      <w:pPr>
        <w:rPr>
          <w:ins w:id="7" w:author="Samsung" w:date="2021-03-31T09:24:00Z"/>
        </w:rPr>
      </w:pPr>
      <w:ins w:id="8" w:author="NTT DOCOMO" w:date="2021-04-13T16:13:00Z">
        <w:r>
          <w:t>T</w:t>
        </w:r>
      </w:ins>
      <w:ins w:id="9" w:author="Samsung" w:date="2021-03-31T09:24:00Z">
        <w:r w:rsidR="00184DD6">
          <w:t>he NEF store</w:t>
        </w:r>
      </w:ins>
      <w:ins w:id="10" w:author="NTT DOCOMO" w:date="2021-04-13T16:13:00Z">
        <w:r>
          <w:t>s</w:t>
        </w:r>
      </w:ins>
      <w:ins w:id="11" w:author="Samsung" w:date="2021-03-31T09:24:00Z">
        <w:r w:rsidR="00184DD6">
          <w:t xml:space="preserve"> the </w:t>
        </w:r>
      </w:ins>
      <w:ins w:id="12" w:author="NTT DOCOMO" w:date="2021-04-13T16:14:00Z">
        <w:r>
          <w:t>Notification Target Address</w:t>
        </w:r>
      </w:ins>
      <w:ins w:id="13" w:author="Samsung" w:date="2021-03-31T09:24:00Z">
        <w:r w:rsidR="00184DD6">
          <w:t xml:space="preserve"> in the UDR </w:t>
        </w:r>
      </w:ins>
      <w:ins w:id="14" w:author="NTT DOCOMO" w:date="2021-04-13T16:15:00Z">
        <w:r>
          <w:t xml:space="preserve">for the combination of DSS and S-NSSAI </w:t>
        </w:r>
      </w:ins>
      <w:ins w:id="15" w:author="Samsung" w:date="2021-03-31T09:24:00Z">
        <w:r w:rsidR="00184DD6">
          <w:t>until the target UE establishes the PDU Session</w:t>
        </w:r>
      </w:ins>
      <w:ins w:id="16" w:author="NTT DOCOMO" w:date="2021-04-13T16:16:00Z">
        <w:r>
          <w:t xml:space="preserve"> to this DNN/S-NSSAI</w:t>
        </w:r>
      </w:ins>
      <w:ins w:id="17" w:author="Samsung" w:date="2021-03-31T09:24:00Z">
        <w:r w:rsidR="00184DD6">
          <w:t xml:space="preserve">. </w:t>
        </w:r>
      </w:ins>
      <w:ins w:id="18" w:author="NTT DOCOMO" w:date="2021-04-13T16:15:00Z">
        <w:r>
          <w:t xml:space="preserve">The </w:t>
        </w:r>
      </w:ins>
      <w:ins w:id="19" w:author="NTT DOCOMO" w:date="2021-04-13T16:18:00Z">
        <w:r>
          <w:t xml:space="preserve">PCF can retrieve the </w:t>
        </w:r>
      </w:ins>
      <w:ins w:id="20" w:author="NTT DOCOMO" w:date="2021-04-13T16:17:00Z">
        <w:r>
          <w:t xml:space="preserve">Notification Target Address </w:t>
        </w:r>
      </w:ins>
      <w:ins w:id="21" w:author="NTT DOCOMO" w:date="2021-04-13T16:18:00Z">
        <w:r>
          <w:t xml:space="preserve">from the UDR </w:t>
        </w:r>
      </w:ins>
      <w:ins w:id="22" w:author="NTT DOCOMO" w:date="2021-04-13T16:17:00Z">
        <w:r>
          <w:t>based on the DNN/S-NSSAI</w:t>
        </w:r>
      </w:ins>
      <w:ins w:id="23" w:author="NTT DOCOMO" w:date="2021-04-13T16:18:00Z">
        <w:r>
          <w:t>.</w:t>
        </w:r>
      </w:ins>
      <w:ins w:id="24" w:author="NTT DOCOMO" w:date="2021-04-13T16:17:00Z">
        <w:r>
          <w:t xml:space="preserve"> </w:t>
        </w:r>
      </w:ins>
      <w:ins w:id="25" w:author="NTT DOCOMO" w:date="2021-04-13T16:18:00Z">
        <w:r>
          <w:t xml:space="preserve">The PCF notifies the NEF for the </w:t>
        </w:r>
      </w:ins>
      <w:ins w:id="26" w:author="NTT DOCOMO" w:date="2021-04-13T16:20:00Z">
        <w:r>
          <w:t>PDU session establishment using the Notification Target Address as re</w:t>
        </w:r>
      </w:ins>
      <w:ins w:id="27" w:author="NTT DOCOMO" w:date="2021-04-13T16:21:00Z">
        <w:r>
          <w:t xml:space="preserve">ceived </w:t>
        </w:r>
      </w:ins>
      <w:ins w:id="28" w:author="NTT DOCOMO" w:date="2021-04-13T16:20:00Z">
        <w:r>
          <w:t>from the UDR</w:t>
        </w:r>
      </w:ins>
      <w:ins w:id="29" w:author="NTT DOCOMO" w:date="2021-04-13T16:21:00Z">
        <w:r>
          <w:t>.</w:t>
        </w:r>
      </w:ins>
      <w:ins w:id="30" w:author="NTT DOCOMO" w:date="2021-04-13T16:20:00Z">
        <w:r>
          <w:t xml:space="preserve"> </w:t>
        </w:r>
      </w:ins>
      <w:ins w:id="31" w:author="Samsung" w:date="2021-03-31T09:35:00Z">
        <w:r w:rsidR="00C51B50">
          <w:rPr>
            <w:rFonts w:hint="eastAsia"/>
            <w:lang w:eastAsia="ko-KR"/>
          </w:rPr>
          <w:t>The</w:t>
        </w:r>
        <w:r w:rsidR="00C51B50">
          <w:t xml:space="preserve"> </w:t>
        </w:r>
        <w:r w:rsidR="00C51B50">
          <w:rPr>
            <w:rFonts w:hint="eastAsia"/>
            <w:lang w:eastAsia="ko-KR"/>
          </w:rPr>
          <w:t>NEF</w:t>
        </w:r>
        <w:r w:rsidR="00C51B50">
          <w:t xml:space="preserve"> </w:t>
        </w:r>
        <w:r w:rsidR="00C51B50">
          <w:rPr>
            <w:rFonts w:hint="eastAsia"/>
            <w:lang w:eastAsia="ko-KR"/>
          </w:rPr>
          <w:t>deletes</w:t>
        </w:r>
        <w:r w:rsidR="00C51B50">
          <w:t xml:space="preserve"> </w:t>
        </w:r>
      </w:ins>
      <w:ins w:id="32" w:author="Samsung" w:date="2021-03-31T09:36:00Z">
        <w:r w:rsidR="00C51B50">
          <w:rPr>
            <w:rFonts w:hint="eastAsia"/>
            <w:lang w:eastAsia="ko-KR"/>
          </w:rPr>
          <w:t>the</w:t>
        </w:r>
        <w:r w:rsidR="00C51B50">
          <w:t xml:space="preserve"> </w:t>
        </w:r>
      </w:ins>
      <w:ins w:id="33" w:author="NTT DOCOMO" w:date="2021-04-13T16:21:00Z">
        <w:r>
          <w:t xml:space="preserve">Notification Target Address </w:t>
        </w:r>
      </w:ins>
      <w:ins w:id="34" w:author="Samsung" w:date="2021-03-31T09:36:00Z">
        <w:r w:rsidR="00C51B50">
          <w:rPr>
            <w:rFonts w:hint="eastAsia"/>
            <w:lang w:eastAsia="ko-KR"/>
          </w:rPr>
          <w:t>from</w:t>
        </w:r>
        <w:r w:rsidR="00C51B50">
          <w:t xml:space="preserve"> </w:t>
        </w:r>
        <w:r w:rsidR="00C51B50">
          <w:rPr>
            <w:rFonts w:hint="eastAsia"/>
            <w:lang w:eastAsia="ko-KR"/>
          </w:rPr>
          <w:t>the</w:t>
        </w:r>
        <w:r w:rsidR="00C51B50">
          <w:t xml:space="preserve"> </w:t>
        </w:r>
        <w:r w:rsidR="00C51B50">
          <w:rPr>
            <w:rFonts w:hint="eastAsia"/>
            <w:lang w:eastAsia="ko-KR"/>
          </w:rPr>
          <w:t>UDR</w:t>
        </w:r>
        <w:r w:rsidR="00C51B50">
          <w:t xml:space="preserve"> </w:t>
        </w:r>
        <w:r w:rsidR="00C51B50">
          <w:rPr>
            <w:rFonts w:hint="eastAsia"/>
            <w:lang w:eastAsia="ko-KR"/>
          </w:rPr>
          <w:t>when</w:t>
        </w:r>
        <w:r w:rsidR="00C51B50">
          <w:t xml:space="preserve"> </w:t>
        </w:r>
        <w:r w:rsidR="00C51B50">
          <w:rPr>
            <w:rFonts w:hint="eastAsia"/>
            <w:lang w:eastAsia="ko-KR"/>
          </w:rPr>
          <w:t>it</w:t>
        </w:r>
        <w:r w:rsidR="00C51B50">
          <w:t xml:space="preserve"> </w:t>
        </w:r>
        <w:r w:rsidR="00C51B50">
          <w:rPr>
            <w:rFonts w:hint="eastAsia"/>
            <w:lang w:eastAsia="ko-KR"/>
          </w:rPr>
          <w:t>completes</w:t>
        </w:r>
        <w:r w:rsidR="00C51B50">
          <w:t xml:space="preserve"> </w:t>
        </w:r>
      </w:ins>
      <w:ins w:id="35" w:author="Samsung" w:date="2021-03-31T09:38:00Z">
        <w:r w:rsidR="00C51B50">
          <w:rPr>
            <w:rFonts w:hint="eastAsia"/>
            <w:lang w:eastAsia="ko-KR"/>
          </w:rPr>
          <w:t>a</w:t>
        </w:r>
        <w:r w:rsidR="00C51B50">
          <w:t xml:space="preserve"> </w:t>
        </w:r>
      </w:ins>
      <w:ins w:id="36" w:author="QC_9" w:date="2021-04-13T15:33:00Z">
        <w:r w:rsidR="0056604C">
          <w:t xml:space="preserve">time </w:t>
        </w:r>
      </w:ins>
      <w:ins w:id="37" w:author="Samsung" w:date="2021-03-31T09:38:00Z">
        <w:r w:rsidR="00C51B50">
          <w:rPr>
            <w:rFonts w:hint="eastAsia"/>
            <w:lang w:eastAsia="ko-KR"/>
          </w:rPr>
          <w:t>synchronization</w:t>
        </w:r>
        <w:r w:rsidR="00C51B50">
          <w:t xml:space="preserve"> </w:t>
        </w:r>
      </w:ins>
      <w:ins w:id="38" w:author="Samsung" w:date="2021-03-31T09:36:00Z">
        <w:r w:rsidR="00C51B50">
          <w:rPr>
            <w:rFonts w:hint="eastAsia"/>
            <w:lang w:eastAsia="ko-KR"/>
          </w:rPr>
          <w:t>deactivat</w:t>
        </w:r>
      </w:ins>
      <w:ins w:id="39" w:author="Samsung" w:date="2021-03-31T09:38:00Z">
        <w:r w:rsidR="00C51B50">
          <w:rPr>
            <w:rFonts w:hint="eastAsia"/>
            <w:lang w:eastAsia="ko-KR"/>
          </w:rPr>
          <w:t>ion</w:t>
        </w:r>
        <w:r w:rsidR="00C51B50">
          <w:rPr>
            <w:lang w:eastAsia="ko-KR"/>
          </w:rPr>
          <w:t xml:space="preserve"> </w:t>
        </w:r>
        <w:r w:rsidR="00C51B50">
          <w:rPr>
            <w:rFonts w:hint="eastAsia"/>
            <w:lang w:eastAsia="ko-KR"/>
          </w:rPr>
          <w:t>request</w:t>
        </w:r>
      </w:ins>
      <w:ins w:id="40" w:author="NTT DOCOMO" w:date="2021-04-13T16:21:00Z">
        <w:r>
          <w:rPr>
            <w:lang w:eastAsia="ko-KR"/>
          </w:rPr>
          <w:t xml:space="preserve"> for</w:t>
        </w:r>
        <w:r>
          <w:t xml:space="preserve"> this DNN/S-NSSAI</w:t>
        </w:r>
      </w:ins>
      <w:ins w:id="41" w:author="Samsung" w:date="2021-03-31T09:38:00Z">
        <w:r w:rsidR="00C51B50">
          <w:rPr>
            <w:rFonts w:hint="eastAsia"/>
            <w:lang w:eastAsia="ko-KR"/>
          </w:rPr>
          <w:t>.</w:t>
        </w:r>
      </w:ins>
    </w:p>
    <w:p w14:paraId="2A8AA5A0" w14:textId="40E7518D" w:rsidR="00184DD6" w:rsidRDefault="00184DD6" w:rsidP="00184DD6">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w:t>
      </w:r>
      <w:proofErr w:type="gramStart"/>
      <w:r>
        <w:t>)PTP</w:t>
      </w:r>
      <w:proofErr w:type="gramEnd"/>
      <w:r>
        <w:t xml:space="preserve"> messages. The PCF acknowledges the time synchronization service request to the NEF and the NEF replies to the AF with the result.</w:t>
      </w:r>
    </w:p>
    <w:p w14:paraId="0CA8B21A" w14:textId="77777777" w:rsidR="00E31689" w:rsidRPr="00184DD6"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99660" w14:textId="77777777" w:rsidR="00DE31C9" w:rsidRDefault="00DE31C9">
      <w:r>
        <w:separator/>
      </w:r>
    </w:p>
  </w:endnote>
  <w:endnote w:type="continuationSeparator" w:id="0">
    <w:p w14:paraId="72F6CAEC" w14:textId="77777777" w:rsidR="00DE31C9" w:rsidRDefault="00DE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AA248" w14:textId="77777777" w:rsidR="00DE31C9" w:rsidRDefault="00DE31C9">
      <w:r>
        <w:separator/>
      </w:r>
    </w:p>
  </w:footnote>
  <w:footnote w:type="continuationSeparator" w:id="0">
    <w:p w14:paraId="6B80D08C" w14:textId="77777777" w:rsidR="00DE31C9" w:rsidRDefault="00DE3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TT DOCOMO">
    <w15:presenceInfo w15:providerId="None" w15:userId="NTT DOCOMO"/>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700E2"/>
    <w:rsid w:val="00077DE7"/>
    <w:rsid w:val="0008531B"/>
    <w:rsid w:val="00085C34"/>
    <w:rsid w:val="00094EFD"/>
    <w:rsid w:val="000A6394"/>
    <w:rsid w:val="000A7AD7"/>
    <w:rsid w:val="000B2839"/>
    <w:rsid w:val="000B7FED"/>
    <w:rsid w:val="000C038A"/>
    <w:rsid w:val="000C6598"/>
    <w:rsid w:val="000D44B3"/>
    <w:rsid w:val="0011736E"/>
    <w:rsid w:val="00145D43"/>
    <w:rsid w:val="00151812"/>
    <w:rsid w:val="00166A63"/>
    <w:rsid w:val="00184DD6"/>
    <w:rsid w:val="00190362"/>
    <w:rsid w:val="00192C46"/>
    <w:rsid w:val="001A08B3"/>
    <w:rsid w:val="001A7B60"/>
    <w:rsid w:val="001B52F0"/>
    <w:rsid w:val="001B7A65"/>
    <w:rsid w:val="001D4814"/>
    <w:rsid w:val="001D64DB"/>
    <w:rsid w:val="001E3666"/>
    <w:rsid w:val="001E41F3"/>
    <w:rsid w:val="001E4E6D"/>
    <w:rsid w:val="001E5C94"/>
    <w:rsid w:val="001F59E2"/>
    <w:rsid w:val="0020489C"/>
    <w:rsid w:val="002171CA"/>
    <w:rsid w:val="00217B7F"/>
    <w:rsid w:val="0026004D"/>
    <w:rsid w:val="002640DD"/>
    <w:rsid w:val="00265565"/>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641F"/>
    <w:rsid w:val="003701E3"/>
    <w:rsid w:val="00370E34"/>
    <w:rsid w:val="00374DD4"/>
    <w:rsid w:val="00376FD2"/>
    <w:rsid w:val="003A3679"/>
    <w:rsid w:val="003C1D77"/>
    <w:rsid w:val="003E1A36"/>
    <w:rsid w:val="003E2DA4"/>
    <w:rsid w:val="003E69A2"/>
    <w:rsid w:val="00410371"/>
    <w:rsid w:val="00410DCD"/>
    <w:rsid w:val="0041213D"/>
    <w:rsid w:val="004242F1"/>
    <w:rsid w:val="004539C1"/>
    <w:rsid w:val="004710A7"/>
    <w:rsid w:val="00474A77"/>
    <w:rsid w:val="00482DD6"/>
    <w:rsid w:val="004875F8"/>
    <w:rsid w:val="004B6DA3"/>
    <w:rsid w:val="004B75B7"/>
    <w:rsid w:val="004D5F6F"/>
    <w:rsid w:val="004D6157"/>
    <w:rsid w:val="004F04B3"/>
    <w:rsid w:val="00502970"/>
    <w:rsid w:val="0051580D"/>
    <w:rsid w:val="00547111"/>
    <w:rsid w:val="00563314"/>
    <w:rsid w:val="0056604C"/>
    <w:rsid w:val="00580B78"/>
    <w:rsid w:val="00592D74"/>
    <w:rsid w:val="005D7DC8"/>
    <w:rsid w:val="005E2C44"/>
    <w:rsid w:val="005E3003"/>
    <w:rsid w:val="00601C2B"/>
    <w:rsid w:val="006045E1"/>
    <w:rsid w:val="00605691"/>
    <w:rsid w:val="00621188"/>
    <w:rsid w:val="006257ED"/>
    <w:rsid w:val="00626CC6"/>
    <w:rsid w:val="006304F4"/>
    <w:rsid w:val="00635455"/>
    <w:rsid w:val="00660C45"/>
    <w:rsid w:val="00664594"/>
    <w:rsid w:val="00665C47"/>
    <w:rsid w:val="0067108C"/>
    <w:rsid w:val="00672C2F"/>
    <w:rsid w:val="00691EA4"/>
    <w:rsid w:val="00695808"/>
    <w:rsid w:val="00697982"/>
    <w:rsid w:val="006B0C55"/>
    <w:rsid w:val="006B28EA"/>
    <w:rsid w:val="006B4123"/>
    <w:rsid w:val="006B46FB"/>
    <w:rsid w:val="006E21FB"/>
    <w:rsid w:val="006F13E5"/>
    <w:rsid w:val="00701451"/>
    <w:rsid w:val="007176FF"/>
    <w:rsid w:val="00721210"/>
    <w:rsid w:val="0075486B"/>
    <w:rsid w:val="007779A0"/>
    <w:rsid w:val="00787DA8"/>
    <w:rsid w:val="00792342"/>
    <w:rsid w:val="007936BE"/>
    <w:rsid w:val="007977A8"/>
    <w:rsid w:val="007978C7"/>
    <w:rsid w:val="007A4A22"/>
    <w:rsid w:val="007B512A"/>
    <w:rsid w:val="007C2097"/>
    <w:rsid w:val="007D6A07"/>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E2528"/>
    <w:rsid w:val="008E38EC"/>
    <w:rsid w:val="008F3789"/>
    <w:rsid w:val="008F686C"/>
    <w:rsid w:val="009148DE"/>
    <w:rsid w:val="00916779"/>
    <w:rsid w:val="00916BD6"/>
    <w:rsid w:val="00941E30"/>
    <w:rsid w:val="00945DDC"/>
    <w:rsid w:val="00974D4C"/>
    <w:rsid w:val="009777D9"/>
    <w:rsid w:val="00986F8B"/>
    <w:rsid w:val="00991B88"/>
    <w:rsid w:val="009A5753"/>
    <w:rsid w:val="009A579D"/>
    <w:rsid w:val="009D1EAE"/>
    <w:rsid w:val="009E3297"/>
    <w:rsid w:val="009F734F"/>
    <w:rsid w:val="00A246B6"/>
    <w:rsid w:val="00A31345"/>
    <w:rsid w:val="00A47E70"/>
    <w:rsid w:val="00A50CF0"/>
    <w:rsid w:val="00A658D0"/>
    <w:rsid w:val="00A7671C"/>
    <w:rsid w:val="00A8566A"/>
    <w:rsid w:val="00A938A9"/>
    <w:rsid w:val="00AA2CBC"/>
    <w:rsid w:val="00AC5820"/>
    <w:rsid w:val="00AD1CD8"/>
    <w:rsid w:val="00AD31C2"/>
    <w:rsid w:val="00AE2E22"/>
    <w:rsid w:val="00AE7A99"/>
    <w:rsid w:val="00AF3C4D"/>
    <w:rsid w:val="00B258BB"/>
    <w:rsid w:val="00B5509B"/>
    <w:rsid w:val="00B62251"/>
    <w:rsid w:val="00B6698D"/>
    <w:rsid w:val="00B67B97"/>
    <w:rsid w:val="00B85E69"/>
    <w:rsid w:val="00B968C8"/>
    <w:rsid w:val="00BA0853"/>
    <w:rsid w:val="00BA3EC5"/>
    <w:rsid w:val="00BA51D9"/>
    <w:rsid w:val="00BB5DFC"/>
    <w:rsid w:val="00BD0842"/>
    <w:rsid w:val="00BD279D"/>
    <w:rsid w:val="00BD38B4"/>
    <w:rsid w:val="00BD6BB8"/>
    <w:rsid w:val="00BE51EA"/>
    <w:rsid w:val="00BF5FF4"/>
    <w:rsid w:val="00C1332A"/>
    <w:rsid w:val="00C51B50"/>
    <w:rsid w:val="00C66BA2"/>
    <w:rsid w:val="00C729E4"/>
    <w:rsid w:val="00C95985"/>
    <w:rsid w:val="00CA0B4B"/>
    <w:rsid w:val="00CC5026"/>
    <w:rsid w:val="00CC68D0"/>
    <w:rsid w:val="00CD52D6"/>
    <w:rsid w:val="00CF4CF7"/>
    <w:rsid w:val="00D03F9A"/>
    <w:rsid w:val="00D06D51"/>
    <w:rsid w:val="00D24991"/>
    <w:rsid w:val="00D50255"/>
    <w:rsid w:val="00D539F0"/>
    <w:rsid w:val="00D66520"/>
    <w:rsid w:val="00D674F7"/>
    <w:rsid w:val="00D867DB"/>
    <w:rsid w:val="00DC1458"/>
    <w:rsid w:val="00DD64D4"/>
    <w:rsid w:val="00DE31C9"/>
    <w:rsid w:val="00DE34CF"/>
    <w:rsid w:val="00E01C20"/>
    <w:rsid w:val="00E13F3D"/>
    <w:rsid w:val="00E21FC9"/>
    <w:rsid w:val="00E31689"/>
    <w:rsid w:val="00E34898"/>
    <w:rsid w:val="00EB09B7"/>
    <w:rsid w:val="00EB5ECA"/>
    <w:rsid w:val="00ED0891"/>
    <w:rsid w:val="00ED31B0"/>
    <w:rsid w:val="00EE4B4B"/>
    <w:rsid w:val="00EE7D7C"/>
    <w:rsid w:val="00F25D98"/>
    <w:rsid w:val="00F300FB"/>
    <w:rsid w:val="00F30619"/>
    <w:rsid w:val="00F44C9F"/>
    <w:rsid w:val="00F455EE"/>
    <w:rsid w:val="00F63086"/>
    <w:rsid w:val="00F77D8F"/>
    <w:rsid w:val="00F83B56"/>
    <w:rsid w:val="00F84BC0"/>
    <w:rsid w:val="00FB2D45"/>
    <w:rsid w:val="00FB5CB6"/>
    <w:rsid w:val="00FB6386"/>
    <w:rsid w:val="00FC7EA6"/>
    <w:rsid w:val="00FD7AEA"/>
    <w:rsid w:val="00FE10BC"/>
    <w:rsid w:val="00FE33DD"/>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216F9-3915-40FB-9982-6E4ABE533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973</Words>
  <Characters>5548</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4</cp:revision>
  <cp:lastPrinted>1900-01-01T05:00:00Z</cp:lastPrinted>
  <dcterms:created xsi:type="dcterms:W3CDTF">2021-04-13T14:22:00Z</dcterms:created>
  <dcterms:modified xsi:type="dcterms:W3CDTF">2021-04-16T07:39:00Z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